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5A42482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40C4E">
        <w:rPr>
          <w:b/>
          <w:i/>
          <w:noProof/>
          <w:sz w:val="28"/>
        </w:rPr>
        <w:t>1</w:t>
      </w:r>
      <w:r w:rsidR="00A537D7">
        <w:rPr>
          <w:b/>
          <w:i/>
          <w:noProof/>
          <w:sz w:val="28"/>
        </w:rPr>
        <w:t>49</w:t>
      </w:r>
      <w:r w:rsidR="00576D3C">
        <w:rPr>
          <w:b/>
          <w:i/>
          <w:noProof/>
          <w:sz w:val="28"/>
        </w:rPr>
        <w:t>3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6B2A2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302CF5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382E" w:rsidR="001E41F3" w:rsidRPr="003317CD" w:rsidRDefault="009A0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D3561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576D3C">
              <w:rPr>
                <w:b/>
                <w:noProof/>
                <w:sz w:val="28"/>
              </w:rPr>
              <w:t>3</w:t>
            </w:r>
            <w:r w:rsidRPr="003317CD">
              <w:rPr>
                <w:b/>
                <w:noProof/>
                <w:sz w:val="28"/>
              </w:rPr>
              <w:t>.</w:t>
            </w:r>
            <w:r w:rsidR="00302CF5">
              <w:rPr>
                <w:b/>
                <w:noProof/>
                <w:sz w:val="28"/>
              </w:rPr>
              <w:t>6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12D74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A7CE8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C770E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576D3C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>strongly discuraged from being</w:t>
            </w:r>
            <w:r w:rsidR="001A4AF3">
              <w:rPr>
                <w:noProof/>
              </w:rPr>
              <w:t xml:space="preserve">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844859" w:rsidR="001E41F3" w:rsidRDefault="00EF0F0B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Mirror to R12 CR. Other </w:t>
            </w:r>
            <w:r w:rsidR="00EA08EC">
              <w:rPr>
                <w:noProof/>
              </w:rPr>
              <w:t>M</w:t>
            </w:r>
            <w:r w:rsidR="00544ED0">
              <w:rPr>
                <w:noProof/>
              </w:rPr>
              <w:t>irror CRs are available for releases 1</w:t>
            </w:r>
            <w:r>
              <w:rPr>
                <w:noProof/>
              </w:rPr>
              <w:t>4</w:t>
            </w:r>
            <w:r w:rsidR="00544ED0">
              <w:rPr>
                <w:noProof/>
              </w:rPr>
              <w:t xml:space="preserve"> to 1</w:t>
            </w:r>
            <w:r w:rsidR="00EA08EC">
              <w:rPr>
                <w:noProof/>
              </w:rPr>
              <w:t>5</w:t>
            </w:r>
            <w:r w:rsidR="00B61616">
              <w:rPr>
                <w:noProof/>
              </w:rPr>
              <w:t xml:space="preserve">. </w:t>
            </w:r>
            <w:r w:rsidR="00EA08EC">
              <w:rPr>
                <w:noProof/>
              </w:rPr>
              <w:t>Similar CRs are available for release 11 and release 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3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3"/>
    </w:p>
    <w:p w14:paraId="1E2E289A" w14:textId="39ED0FCD" w:rsidR="003977C6" w:rsidRPr="0081723C" w:rsidRDefault="003977C6" w:rsidP="003977C6"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5" w:author="Evans, Tim, Vodafone Group" w:date="2021-05-08T15:43:00Z">
        <w:r w:rsidR="009703D6">
          <w:t xml:space="preserve">GEA2 and </w:t>
        </w:r>
      </w:ins>
      <w:r w:rsidRPr="0081723C">
        <w:t xml:space="preserve">GEA4 may be implemented in the mobile stations. </w:t>
      </w:r>
      <w:proofErr w:type="gramStart"/>
      <w:r w:rsidRPr="0081723C">
        <w:t>In particular, it</w:t>
      </w:r>
      <w:proofErr w:type="gramEnd"/>
      <w:r w:rsidRPr="0081723C">
        <w:t xml:space="preserve"> is prohibited to implement GEA1 in mobile stations.</w:t>
      </w:r>
    </w:p>
    <w:p w14:paraId="1390E5A4" w14:textId="77777777" w:rsidR="001A03FA" w:rsidRPr="00A1484F" w:rsidRDefault="001A03FA" w:rsidP="001A03FA">
      <w:pPr>
        <w:pStyle w:val="NO"/>
        <w:rPr>
          <w:ins w:id="6" w:author="Evans, Tim, Vodafone Group" w:date="2021-05-08T15:44:00Z"/>
        </w:rPr>
      </w:pPr>
      <w:ins w:id="7" w:author="Evans, Tim, Vodafone Group" w:date="2021-05-08T15:44:00Z">
        <w:r w:rsidRPr="00A1484F">
          <w:t>NOTE:</w:t>
        </w:r>
        <w:r w:rsidRPr="00A1484F">
          <w:tab/>
        </w:r>
        <w:r>
          <w:t>I</w:t>
        </w:r>
        <w:r w:rsidRPr="00A1484F">
          <w:t>t is strongly discouraged to support GEA</w:t>
        </w:r>
        <w:r>
          <w:t>2</w:t>
        </w:r>
        <w:r w:rsidRPr="00A1484F">
          <w:t xml:space="preserve"> in </w:t>
        </w:r>
        <w:r>
          <w:t>mobile stations released after 31</w:t>
        </w:r>
        <w:r w:rsidRPr="00A1484F">
          <w:t>st</w:t>
        </w:r>
        <w:r>
          <w:t xml:space="preserve"> December 2021</w:t>
        </w:r>
        <w:r w:rsidRPr="00A1484F">
          <w:t>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72693" w14:textId="77777777" w:rsidR="00D37A41" w:rsidRDefault="00D37A41">
      <w:r>
        <w:separator/>
      </w:r>
    </w:p>
  </w:endnote>
  <w:endnote w:type="continuationSeparator" w:id="0">
    <w:p w14:paraId="58A6BFA3" w14:textId="77777777" w:rsidR="00D37A41" w:rsidRDefault="00D3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ECFBB" w14:textId="77777777" w:rsidR="00D250E3" w:rsidRDefault="00D25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4054" w14:textId="77777777" w:rsidR="00D250E3" w:rsidRDefault="00D25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E5EAE" w14:textId="77777777" w:rsidR="00D37A41" w:rsidRDefault="00D37A41">
      <w:r>
        <w:separator/>
      </w:r>
    </w:p>
  </w:footnote>
  <w:footnote w:type="continuationSeparator" w:id="0">
    <w:p w14:paraId="26FE9AEB" w14:textId="77777777" w:rsidR="00D37A41" w:rsidRDefault="00D37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7831D" w14:textId="77777777" w:rsidR="00D250E3" w:rsidRDefault="00D25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DE5AA" w14:textId="77777777" w:rsidR="00D250E3" w:rsidRDefault="00D250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1706C"/>
    <w:rsid w:val="00544ED0"/>
    <w:rsid w:val="00547111"/>
    <w:rsid w:val="00576D3C"/>
    <w:rsid w:val="00592D74"/>
    <w:rsid w:val="005E2C44"/>
    <w:rsid w:val="00621188"/>
    <w:rsid w:val="006257ED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37A41"/>
    <w:rsid w:val="00D50255"/>
    <w:rsid w:val="00D66520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10371-C31D-446B-87D2-C536B541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6</cp:revision>
  <cp:lastPrinted>1900-01-01T00:00:00Z</cp:lastPrinted>
  <dcterms:created xsi:type="dcterms:W3CDTF">2021-05-08T14:47:00Z</dcterms:created>
  <dcterms:modified xsi:type="dcterms:W3CDTF">2021-05-08T14:50:00Z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